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10898" w14:textId="2B06C788" w:rsidR="005832C7" w:rsidRDefault="005832C7" w:rsidP="004F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80B36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527D" w:rsidRPr="00CD527D">
        <w:rPr>
          <w:b/>
          <w:i/>
          <w:noProof/>
          <w:sz w:val="28"/>
        </w:rPr>
        <w:t>S5-197289</w:t>
      </w:r>
    </w:p>
    <w:p w14:paraId="72938203" w14:textId="7B008692" w:rsidR="005832C7" w:rsidRDefault="00680B36" w:rsidP="005832C7">
      <w:pPr>
        <w:pStyle w:val="CRCoverPage"/>
        <w:outlineLvl w:val="0"/>
        <w:rPr>
          <w:b/>
          <w:noProof/>
          <w:sz w:val="24"/>
        </w:rPr>
      </w:pPr>
      <w:r w:rsidRPr="00680B36">
        <w:rPr>
          <w:b/>
          <w:noProof/>
          <w:sz w:val="24"/>
        </w:rPr>
        <w:t>Zhuhai, China, 18th Nov 2019 - 22nd Nov 2019</w:t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noProof/>
        </w:rPr>
        <w:t xml:space="preserve">Revision of </w:t>
      </w:r>
      <w:r w:rsidR="0053373A" w:rsidRPr="0053373A">
        <w:rPr>
          <w:noProof/>
        </w:rPr>
        <w:t>S5-19</w:t>
      </w:r>
      <w:r w:rsidR="00CD527D">
        <w:rPr>
          <w:rFonts w:hint="eastAsia"/>
          <w:noProof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13FF6CD0" w:rsidR="001E41F3" w:rsidRPr="00410371" w:rsidRDefault="00836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11CD8F28" w:rsidR="001E41F3" w:rsidRPr="00410371" w:rsidRDefault="005C7CBD" w:rsidP="00430235">
            <w:pPr>
              <w:pStyle w:val="CRCoverPage"/>
              <w:spacing w:after="0"/>
              <w:rPr>
                <w:noProof/>
              </w:rPr>
            </w:pPr>
            <w:r w:rsidRPr="005C7CBD">
              <w:rPr>
                <w:b/>
                <w:noProof/>
                <w:sz w:val="28"/>
              </w:rPr>
              <w:t>07</w:t>
            </w:r>
            <w:r w:rsidR="00430235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31E4BDEA" w:rsidR="001E41F3" w:rsidRPr="00410371" w:rsidRDefault="00430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4D61787B" w:rsidR="001E41F3" w:rsidRPr="00410371" w:rsidRDefault="00B7386E" w:rsidP="00385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55A6">
              <w:rPr>
                <w:b/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5E663BD1" w:rsidR="00F25D98" w:rsidRDefault="00EE76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69AE7D9B" w:rsidR="001E41F3" w:rsidRDefault="003979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>
              <w:rPr>
                <w:noProof/>
                <w:lang w:eastAsia="zh-CN"/>
              </w:rPr>
              <w:t>unused quota timer</w:t>
            </w:r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49A86917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243B8E02" w:rsidR="001E41F3" w:rsidRDefault="003979D6">
            <w:pPr>
              <w:pStyle w:val="CRCoverPage"/>
              <w:spacing w:after="0"/>
              <w:ind w:left="100"/>
              <w:rPr>
                <w:noProof/>
              </w:rPr>
            </w:pPr>
            <w:r w:rsidRPr="00430D82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5C15811C" w:rsidR="001E41F3" w:rsidRDefault="00FF2EB0" w:rsidP="0069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142A2">
              <w:rPr>
                <w:noProof/>
              </w:rPr>
              <w:t>1</w:t>
            </w:r>
            <w:r w:rsidR="00694D8A">
              <w:rPr>
                <w:noProof/>
              </w:rPr>
              <w:t>1</w:t>
            </w:r>
            <w:r w:rsidR="003142A2">
              <w:rPr>
                <w:noProof/>
              </w:rPr>
              <w:t>-</w:t>
            </w:r>
            <w:r w:rsidR="00694D8A">
              <w:rPr>
                <w:noProof/>
              </w:rPr>
              <w:t>08</w:t>
            </w:r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17A6DFC3" w:rsidR="001E41F3" w:rsidRDefault="00BD16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5ACF87E5" w:rsidR="001E41F3" w:rsidRDefault="00FF2EB0" w:rsidP="00BD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16E0">
              <w:rPr>
                <w:noProof/>
              </w:rPr>
              <w:t>6</w:t>
            </w:r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B1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C47BB1" w:rsidRDefault="00C47BB1" w:rsidP="00C47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B7E3F" w14:textId="1CDBE6FB" w:rsidR="00C47BB1" w:rsidRDefault="00C47BB1" w:rsidP="00C47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unused quota timer should be changed to U</w:t>
            </w:r>
            <w:r>
              <w:t>nit Count Inactivity Timer.</w:t>
            </w:r>
          </w:p>
        </w:tc>
      </w:tr>
      <w:tr w:rsidR="00C47BB1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C47BB1" w:rsidRDefault="00C47BB1" w:rsidP="00C47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C47BB1" w:rsidRDefault="00C47BB1" w:rsidP="00C47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B1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C47BB1" w:rsidRDefault="00C47BB1" w:rsidP="00C47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10106794" w:rsidR="00C47BB1" w:rsidRDefault="00C47BB1" w:rsidP="00C47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the </w:t>
            </w:r>
            <w:proofErr w:type="spellStart"/>
            <w:r>
              <w:t>unitCountInactivityTimer</w:t>
            </w:r>
            <w:proofErr w:type="spellEnd"/>
          </w:p>
        </w:tc>
      </w:tr>
      <w:tr w:rsidR="00C47BB1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C47BB1" w:rsidRDefault="00C47BB1" w:rsidP="00C47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C47BB1" w:rsidRDefault="00C47BB1" w:rsidP="00C47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B1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C47BB1" w:rsidRDefault="00C47BB1" w:rsidP="00C47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36951260" w:rsidR="00C47BB1" w:rsidRDefault="00C47BB1" w:rsidP="00C47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05A81711" w:rsidR="001E41F3" w:rsidRDefault="00FF2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1311B824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29D1F02E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75F7E9E7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05EA" w:rsidRPr="001F3F67" w14:paraId="567FBC88" w14:textId="77777777" w:rsidTr="00ED3A91">
        <w:tc>
          <w:tcPr>
            <w:tcW w:w="9521" w:type="dxa"/>
            <w:shd w:val="clear" w:color="auto" w:fill="FFFFCC"/>
            <w:vAlign w:val="center"/>
          </w:tcPr>
          <w:p w14:paraId="1D04A6CD" w14:textId="77777777" w:rsidR="00B305EA" w:rsidRPr="001F3F67" w:rsidRDefault="00B305EA" w:rsidP="00ED3A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bookmarkStart w:id="5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13E7BB" w14:textId="77777777" w:rsidR="00002D67" w:rsidRDefault="00002D67" w:rsidP="00002D67">
      <w:pPr>
        <w:pStyle w:val="4"/>
      </w:pPr>
      <w:bookmarkStart w:id="6" w:name="_Toc20233306"/>
      <w:bookmarkEnd w:id="2"/>
      <w:bookmarkEnd w:id="3"/>
      <w:bookmarkEnd w:id="4"/>
      <w:r>
        <w:t>5.2.5.2</w:t>
      </w:r>
      <w:r>
        <w:tab/>
        <w:t>CHF CDRs</w:t>
      </w:r>
      <w:bookmarkEnd w:id="6"/>
    </w:p>
    <w:p w14:paraId="21AD949A" w14:textId="77777777" w:rsidR="00002D67" w:rsidRDefault="00002D67" w:rsidP="00002D67">
      <w:r>
        <w:t xml:space="preserve">This </w:t>
      </w:r>
      <w:proofErr w:type="spellStart"/>
      <w:r>
        <w:t>subclause</w:t>
      </w:r>
      <w:proofErr w:type="spellEnd"/>
      <w:r>
        <w:t xml:space="preserve"> contains the abstract syntax definitions that are specific to the CHF CDR types defined in this document.</w:t>
      </w:r>
    </w:p>
    <w:p w14:paraId="1B2A9D1B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CD9E16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DA85EDE" w14:textId="77777777" w:rsidR="00002D67" w:rsidRDefault="00002D67" w:rsidP="00002D67">
      <w:pPr>
        <w:pStyle w:val="PL"/>
        <w:rPr>
          <w:noProof w:val="0"/>
        </w:rPr>
      </w:pPr>
    </w:p>
    <w:p w14:paraId="1F4C449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BEGIN</w:t>
      </w:r>
    </w:p>
    <w:p w14:paraId="4BEF20F4" w14:textId="77777777" w:rsidR="00002D67" w:rsidRDefault="00002D67" w:rsidP="00002D67">
      <w:pPr>
        <w:pStyle w:val="PL"/>
        <w:rPr>
          <w:noProof w:val="0"/>
        </w:rPr>
      </w:pPr>
    </w:p>
    <w:p w14:paraId="2FD005E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A7F8A3E" w14:textId="77777777" w:rsidR="00002D67" w:rsidRDefault="00002D67" w:rsidP="00002D67">
      <w:pPr>
        <w:pStyle w:val="PL"/>
        <w:rPr>
          <w:noProof w:val="0"/>
        </w:rPr>
      </w:pPr>
    </w:p>
    <w:p w14:paraId="69E75B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B9F6BA2" w14:textId="77777777" w:rsidR="00002D67" w:rsidRDefault="00002D67" w:rsidP="00002D67">
      <w:pPr>
        <w:pStyle w:val="PL"/>
        <w:rPr>
          <w:noProof w:val="0"/>
        </w:rPr>
      </w:pPr>
    </w:p>
    <w:p w14:paraId="5DF1089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2E40BBD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1A2F495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638D9DF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AF2198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4C9AF4D" w14:textId="77777777" w:rsidR="00002D67" w:rsidRDefault="00002D67" w:rsidP="00002D67">
      <w:pPr>
        <w:pStyle w:val="PL"/>
        <w:rPr>
          <w:noProof w:val="0"/>
        </w:rPr>
      </w:pPr>
      <w:r>
        <w:t>EnhancedDiagnostics,</w:t>
      </w:r>
    </w:p>
    <w:p w14:paraId="0856E85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91C9433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86E114A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19A168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2F5F204C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F66C29F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544544BF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06B3E50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D423E42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615B30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025FE77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43F9D4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78210A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3C5AF4F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71E33EF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5F37EB2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9503AF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75F320C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0B3E10BF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71532B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3348AE8A" w14:textId="77777777" w:rsidR="00002D67" w:rsidRDefault="00002D67" w:rsidP="00002D67">
      <w:pPr>
        <w:pStyle w:val="PL"/>
        <w:rPr>
          <w:noProof w:val="0"/>
        </w:rPr>
      </w:pPr>
    </w:p>
    <w:p w14:paraId="065CC63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02CFC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48EF0A5A" w14:textId="77777777" w:rsidR="00002D67" w:rsidRDefault="00002D67" w:rsidP="00002D67">
      <w:pPr>
        <w:pStyle w:val="PL"/>
        <w:rPr>
          <w:noProof w:val="0"/>
        </w:rPr>
      </w:pPr>
    </w:p>
    <w:p w14:paraId="156CEFC5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0F372093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50E9703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2683768E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1C67E760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92413C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817CB8D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23E8CFA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3572A43D" w14:textId="77777777" w:rsidR="00002D67" w:rsidRDefault="00002D67" w:rsidP="00002D67">
      <w:pPr>
        <w:pStyle w:val="PL"/>
        <w:rPr>
          <w:noProof w:val="0"/>
        </w:rPr>
      </w:pPr>
    </w:p>
    <w:p w14:paraId="0A1393F3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2C1F9850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322F00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7E5F3ADE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662604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714EAA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87AAE21" w14:textId="77777777" w:rsidR="00002D67" w:rsidRDefault="00002D67" w:rsidP="00002D67">
      <w:pPr>
        <w:pStyle w:val="PL"/>
        <w:rPr>
          <w:noProof w:val="0"/>
        </w:rPr>
      </w:pPr>
    </w:p>
    <w:p w14:paraId="4577214C" w14:textId="77777777" w:rsidR="00002D67" w:rsidRDefault="00002D67" w:rsidP="00002D67">
      <w:pPr>
        <w:pStyle w:val="PL"/>
        <w:rPr>
          <w:noProof w:val="0"/>
        </w:rPr>
      </w:pPr>
    </w:p>
    <w:p w14:paraId="06453D6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;</w:t>
      </w:r>
    </w:p>
    <w:p w14:paraId="29503A68" w14:textId="77777777" w:rsidR="00002D67" w:rsidRDefault="00002D67" w:rsidP="00002D67">
      <w:pPr>
        <w:pStyle w:val="PL"/>
        <w:rPr>
          <w:noProof w:val="0"/>
        </w:rPr>
      </w:pPr>
    </w:p>
    <w:p w14:paraId="05DD79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C9A6FC2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BBE1AF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71DB6D1" w14:textId="77777777" w:rsidR="00002D67" w:rsidRDefault="00002D67" w:rsidP="00002D67">
      <w:pPr>
        <w:pStyle w:val="PL"/>
        <w:rPr>
          <w:noProof w:val="0"/>
        </w:rPr>
      </w:pPr>
    </w:p>
    <w:p w14:paraId="49FB739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E8DADC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2C50DAA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lastRenderedPageBreak/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34E0077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18B23D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1E9DC9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23C1957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49061BB" w14:textId="77777777" w:rsidR="00002D67" w:rsidRDefault="00002D67" w:rsidP="00002D67">
      <w:pPr>
        <w:pStyle w:val="PL"/>
        <w:rPr>
          <w:noProof w:val="0"/>
        </w:rPr>
      </w:pPr>
    </w:p>
    <w:p w14:paraId="420218CD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57E50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9E1662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717E0B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A14DFC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DDA264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4FAEF6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9BED6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94059A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4BC9C5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2C55C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8790B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6CBAD6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EC869F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995F3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8BA062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538A28C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764C5A9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14:paraId="6A3C91C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chargingSessionIdentifier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</w:t>
      </w:r>
    </w:p>
    <w:p w14:paraId="30B12BE0" w14:textId="77777777" w:rsidR="00002D67" w:rsidRDefault="00002D67" w:rsidP="00002D67">
      <w:pPr>
        <w:pStyle w:val="PL"/>
        <w:rPr>
          <w:noProof w:val="0"/>
        </w:rPr>
      </w:pPr>
    </w:p>
    <w:p w14:paraId="17ED0D2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7C1DCC9B" w14:textId="77777777" w:rsidR="00002D67" w:rsidRDefault="00002D67" w:rsidP="00002D67">
      <w:pPr>
        <w:pStyle w:val="PL"/>
        <w:rPr>
          <w:noProof w:val="0"/>
        </w:rPr>
      </w:pPr>
    </w:p>
    <w:p w14:paraId="1E3F4EC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DBE9E9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4D695F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0744FF6D" w14:textId="77777777" w:rsidR="00002D67" w:rsidRDefault="00002D67" w:rsidP="00002D67">
      <w:pPr>
        <w:pStyle w:val="PL"/>
        <w:rPr>
          <w:noProof w:val="0"/>
        </w:rPr>
      </w:pPr>
    </w:p>
    <w:p w14:paraId="7D07BD61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CF928B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D9B3B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74AAEA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71C2F5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5F50E642" w14:textId="6155333D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3D9E610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FFCDDF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2DD700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41FA8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D7F60C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4AAF98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4D67AB7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D28EDA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6323D8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06FCC7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C0402A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0E7234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E4032E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FECB96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91923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A2195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3B24F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0AA002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79508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B84AC9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5BDDE8AE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6B345484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19B4F14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E35874F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694C1C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43DA0412" w14:textId="77777777" w:rsidR="00002D67" w:rsidRDefault="00002D67" w:rsidP="00002D67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noProof w:val="0"/>
          <w:lang w:eastAsia="zh-CN"/>
        </w:rPr>
        <w:t>,</w:t>
      </w:r>
    </w:p>
    <w:p w14:paraId="1DDB033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761795FE" w14:textId="77777777" w:rsidR="00002D67" w:rsidRDefault="00002D67" w:rsidP="00002D67">
      <w:pPr>
        <w:pStyle w:val="PL"/>
        <w:rPr>
          <w:noProof w:val="0"/>
        </w:rPr>
      </w:pPr>
    </w:p>
    <w:p w14:paraId="01E22D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D06ED46" w14:textId="77777777" w:rsidR="00002D67" w:rsidRDefault="00002D67" w:rsidP="00002D67">
      <w:pPr>
        <w:pStyle w:val="PL"/>
        <w:rPr>
          <w:noProof w:val="0"/>
        </w:rPr>
      </w:pPr>
    </w:p>
    <w:p w14:paraId="6DC97CC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65C4FA2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50BD30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04EAA33F" w14:textId="77777777" w:rsidR="00002D67" w:rsidRDefault="00002D67" w:rsidP="00002D67">
      <w:pPr>
        <w:pStyle w:val="PL"/>
        <w:rPr>
          <w:noProof w:val="0"/>
        </w:rPr>
      </w:pPr>
    </w:p>
    <w:p w14:paraId="388566E7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0C97C8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CBBA5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5B7EB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BDABF6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51ED5F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1A73D636" w14:textId="77777777" w:rsidR="00002D67" w:rsidRDefault="00002D67" w:rsidP="00002D67">
      <w:pPr>
        <w:pStyle w:val="PL"/>
        <w:rPr>
          <w:noProof w:val="0"/>
        </w:rPr>
      </w:pPr>
    </w:p>
    <w:p w14:paraId="68ED8CC3" w14:textId="77777777" w:rsidR="00002D67" w:rsidRDefault="00002D67" w:rsidP="00002D67">
      <w:pPr>
        <w:pStyle w:val="PL"/>
        <w:rPr>
          <w:noProof w:val="0"/>
        </w:rPr>
      </w:pPr>
    </w:p>
    <w:p w14:paraId="7C3E09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2EE2D5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364F032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038DC31" w14:textId="77777777" w:rsidR="00002D67" w:rsidRDefault="00002D67" w:rsidP="00002D67">
      <w:pPr>
        <w:pStyle w:val="PL"/>
        <w:rPr>
          <w:noProof w:val="0"/>
        </w:rPr>
      </w:pPr>
    </w:p>
    <w:p w14:paraId="7064024A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7B8BD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1548ECA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9AA75A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0B70D5CD" w14:textId="77777777" w:rsidR="00002D67" w:rsidRDefault="00002D67" w:rsidP="00002D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2C6C13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DEE0C41" w14:textId="1C9B8633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5058EDD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EA8FB8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3C5C97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5CE1A2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CEB1D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A899D9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C6F4F7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55488F7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BB50FE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C30609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6F77AB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F2BBF3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1C53307E" w14:textId="77777777" w:rsidR="00002D67" w:rsidRDefault="00002D67" w:rsidP="00002D6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E781C4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0E0B2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721E88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E384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254F9E3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A760D8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DF1FAE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733BB0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69BA59C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C2D1AE0" w14:textId="77777777" w:rsidR="00002D67" w:rsidRDefault="00002D67" w:rsidP="00002D67">
      <w:pPr>
        <w:pStyle w:val="PL"/>
        <w:rPr>
          <w:noProof w:val="0"/>
        </w:rPr>
      </w:pPr>
    </w:p>
    <w:p w14:paraId="496CEEF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3189A0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1D8E02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81BC5E1" w14:textId="77777777" w:rsidR="00002D67" w:rsidRDefault="00002D67" w:rsidP="00002D67">
      <w:pPr>
        <w:pStyle w:val="PL"/>
        <w:rPr>
          <w:noProof w:val="0"/>
        </w:rPr>
      </w:pPr>
    </w:p>
    <w:p w14:paraId="6C832BC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33E98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0592D7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D69F16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145DD9A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74879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83234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15ECDF84" w14:textId="1578209B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B478F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356964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BCFEC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2ADC1C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7EEFC15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ED8FC7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55A8E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2E09E3EB" w14:textId="77777777" w:rsidR="00002D67" w:rsidRDefault="00002D67" w:rsidP="00002D67">
      <w:pPr>
        <w:pStyle w:val="PL"/>
        <w:rPr>
          <w:noProof w:val="0"/>
        </w:rPr>
      </w:pPr>
    </w:p>
    <w:p w14:paraId="4C79870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D3D535B" w14:textId="77777777" w:rsidR="00002D67" w:rsidRDefault="00002D67" w:rsidP="00002D67">
      <w:pPr>
        <w:pStyle w:val="PL"/>
        <w:rPr>
          <w:noProof w:val="0"/>
        </w:rPr>
      </w:pPr>
    </w:p>
    <w:p w14:paraId="64B3BF0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5EB411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3D0FA6C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C7CF263" w14:textId="77777777" w:rsidR="00002D67" w:rsidRDefault="00002D67" w:rsidP="00002D67">
      <w:pPr>
        <w:pStyle w:val="PL"/>
        <w:rPr>
          <w:noProof w:val="0"/>
        </w:rPr>
      </w:pPr>
    </w:p>
    <w:p w14:paraId="006B8341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970C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8C4E48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47FEB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6A69540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C93F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48B4DC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F332CC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94A6AC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6EFE20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BBF498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7403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1A5E91B" w14:textId="3C879820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34EC936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E024D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BF25C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BD048B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082782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847A08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EE5E4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48C7DC3" w14:textId="77777777" w:rsidR="00002D67" w:rsidRDefault="00002D67" w:rsidP="00002D6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CC192F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extensionDiagnostics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39308BD0" w14:textId="77777777" w:rsidR="00002D67" w:rsidRDefault="00002D67" w:rsidP="00002D67">
      <w:pPr>
        <w:pStyle w:val="PL"/>
        <w:rPr>
          <w:noProof w:val="0"/>
        </w:rPr>
      </w:pPr>
    </w:p>
    <w:p w14:paraId="1670823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7540D8D6" w14:textId="77777777" w:rsidR="00002D67" w:rsidRDefault="00002D67" w:rsidP="00002D67">
      <w:pPr>
        <w:pStyle w:val="PL"/>
        <w:rPr>
          <w:noProof w:val="0"/>
        </w:rPr>
      </w:pPr>
    </w:p>
    <w:p w14:paraId="53CB8DE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31033BB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5F9D72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62E9813" w14:textId="77777777" w:rsidR="00002D67" w:rsidRDefault="00002D67" w:rsidP="00002D67">
      <w:pPr>
        <w:pStyle w:val="PL"/>
        <w:rPr>
          <w:noProof w:val="0"/>
        </w:rPr>
      </w:pPr>
    </w:p>
    <w:p w14:paraId="348CE1D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BC03C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8CDE9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E72F92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CE48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3CFB50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261026B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aRP</w:t>
      </w:r>
      <w:proofErr w:type="spellEnd"/>
      <w:proofErr w:type="gram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r>
        <w:rPr>
          <w:noProof w:val="0"/>
          <w:lang w:val="en-US"/>
        </w:rPr>
        <w:t>,</w:t>
      </w:r>
    </w:p>
    <w:p w14:paraId="0EA6AF25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qoSNotificationControl</w:t>
      </w:r>
      <w:proofErr w:type="spellEnd"/>
      <w:proofErr w:type="gramEnd"/>
      <w:r>
        <w:rPr>
          <w:noProof w:val="0"/>
          <w:lang w:val="en-US"/>
        </w:rPr>
        <w:tab/>
        <w:t>[3] BOOLEAN OPTIONAL,</w:t>
      </w:r>
    </w:p>
    <w:p w14:paraId="2B99E40D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49CE96BF" w14:textId="77777777" w:rsidR="00002D67" w:rsidRDefault="00002D67" w:rsidP="00002D67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1579F6EE" w14:textId="77777777" w:rsidR="00002D67" w:rsidRDefault="00002D67" w:rsidP="00002D67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0302BE43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1B49D3DA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7A511EE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51C349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619DA8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8E10877" w14:textId="77777777" w:rsidR="00002D67" w:rsidRDefault="00002D67" w:rsidP="00002D67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C0EA9A7" w14:textId="77777777" w:rsidR="00002D67" w:rsidRDefault="00002D67" w:rsidP="00002D67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98F3F2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77608E4" w14:textId="77777777" w:rsidR="00002D67" w:rsidRDefault="00002D67" w:rsidP="00002D67">
      <w:pPr>
        <w:pStyle w:val="PL"/>
        <w:rPr>
          <w:noProof w:val="0"/>
        </w:rPr>
      </w:pPr>
    </w:p>
    <w:p w14:paraId="463FF13D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1685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11BD97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4728F5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39F0A4D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5FEF949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524DE5F" w14:textId="77777777" w:rsidR="00002D67" w:rsidRDefault="00002D67" w:rsidP="00002D67">
      <w:pPr>
        <w:pStyle w:val="PL"/>
        <w:rPr>
          <w:noProof w:val="0"/>
        </w:rPr>
      </w:pPr>
    </w:p>
    <w:p w14:paraId="727390BD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5684A5A2" w14:textId="77777777" w:rsidR="00002D67" w:rsidRDefault="00002D67" w:rsidP="00002D67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39D3252C" w14:textId="77777777" w:rsidR="00002D67" w:rsidRDefault="00002D67" w:rsidP="00002D67">
      <w:pPr>
        <w:pStyle w:val="PL"/>
        <w:rPr>
          <w:noProof w:val="0"/>
        </w:rPr>
      </w:pPr>
    </w:p>
    <w:p w14:paraId="7445E358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82FA9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178350DB" w14:textId="77777777" w:rsidR="00002D67" w:rsidRDefault="00002D67" w:rsidP="00002D67">
      <w:pPr>
        <w:pStyle w:val="PL"/>
        <w:rPr>
          <w:noProof w:val="0"/>
        </w:rPr>
      </w:pPr>
    </w:p>
    <w:p w14:paraId="23C1930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431AF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1240AE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EC2B74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FEE31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135A7BD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14EA20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10AAD11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42444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E6231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80F6AB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27E6812" w14:textId="77777777" w:rsidR="00002D67" w:rsidRDefault="00002D67" w:rsidP="00002D67">
      <w:pPr>
        <w:pStyle w:val="PL"/>
        <w:rPr>
          <w:noProof w:val="0"/>
        </w:rPr>
      </w:pPr>
    </w:p>
    <w:p w14:paraId="666B2FBC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9133E2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442580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14:paraId="7B5F765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4BD574" w14:textId="77777777" w:rsidR="00002D67" w:rsidRDefault="00002D67" w:rsidP="00002D67">
      <w:pPr>
        <w:pStyle w:val="PL"/>
        <w:rPr>
          <w:noProof w:val="0"/>
        </w:rPr>
      </w:pPr>
    </w:p>
    <w:p w14:paraId="304881B5" w14:textId="77777777" w:rsidR="00002D67" w:rsidRDefault="00002D67" w:rsidP="00002D67">
      <w:pPr>
        <w:pStyle w:val="PL"/>
        <w:rPr>
          <w:noProof w:val="0"/>
        </w:rPr>
      </w:pPr>
    </w:p>
    <w:p w14:paraId="68A4C9EE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14E38CC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89B5AB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AF33A4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0107B8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35EF47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CD5ECC0" w14:textId="77777777" w:rsidR="00002D67" w:rsidRDefault="00002D67" w:rsidP="00002D67">
      <w:pPr>
        <w:pStyle w:val="PL"/>
        <w:rPr>
          <w:noProof w:val="0"/>
        </w:rPr>
      </w:pPr>
    </w:p>
    <w:p w14:paraId="55E8421D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3D2D7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8074E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B5F78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58A2CC8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788CC79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4BD2757A" w14:textId="77777777" w:rsidR="00002D67" w:rsidRDefault="00002D67" w:rsidP="00002D67">
      <w:pPr>
        <w:pStyle w:val="PL"/>
        <w:rPr>
          <w:noProof w:val="0"/>
        </w:rPr>
      </w:pPr>
    </w:p>
    <w:p w14:paraId="63F1A00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lastRenderedPageBreak/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79472F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C8DA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DA34A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7CACA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5F923F7" w14:textId="77777777" w:rsidR="00002D67" w:rsidRDefault="00002D67" w:rsidP="00002D67">
      <w:pPr>
        <w:pStyle w:val="PL"/>
        <w:rPr>
          <w:noProof w:val="0"/>
        </w:rPr>
      </w:pPr>
    </w:p>
    <w:p w14:paraId="01E5A0A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15041E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EFC95E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nGRANSecondaryRATType</w:t>
      </w:r>
      <w:proofErr w:type="spellEnd"/>
      <w:proofErr w:type="gram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B0FBA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4563429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BFEC88B" w14:textId="77777777" w:rsidR="00002D67" w:rsidRDefault="00002D67" w:rsidP="00002D67">
      <w:pPr>
        <w:pStyle w:val="PL"/>
        <w:rPr>
          <w:noProof w:val="0"/>
        </w:rPr>
      </w:pPr>
    </w:p>
    <w:p w14:paraId="4860319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D5C7249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4E9925F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5297E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F9B2A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AAFA78" w14:textId="77777777" w:rsidR="00002D67" w:rsidRDefault="00002D67" w:rsidP="00002D67">
      <w:pPr>
        <w:pStyle w:val="PL"/>
        <w:rPr>
          <w:noProof w:val="0"/>
        </w:rPr>
      </w:pPr>
    </w:p>
    <w:p w14:paraId="50578AF6" w14:textId="77777777" w:rsidR="00002D67" w:rsidRDefault="00002D67" w:rsidP="00002D67">
      <w:pPr>
        <w:pStyle w:val="PL"/>
        <w:rPr>
          <w:noProof w:val="0"/>
        </w:rPr>
      </w:pPr>
    </w:p>
    <w:p w14:paraId="497AD024" w14:textId="77777777" w:rsidR="00002D67" w:rsidRDefault="00002D67" w:rsidP="00002D67">
      <w:pPr>
        <w:pStyle w:val="PL"/>
        <w:rPr>
          <w:noProof w:val="0"/>
        </w:rPr>
      </w:pPr>
    </w:p>
    <w:p w14:paraId="078FC794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E82B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2E1F9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21E2A5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A4A576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1077BB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7229E0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3616793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17353608" w14:textId="77777777" w:rsidR="00002D67" w:rsidRDefault="00002D67" w:rsidP="00002D67">
      <w:pPr>
        <w:pStyle w:val="PL"/>
        <w:rPr>
          <w:noProof w:val="0"/>
        </w:rPr>
      </w:pPr>
    </w:p>
    <w:p w14:paraId="6F669ED4" w14:textId="77777777" w:rsidR="00002D67" w:rsidRDefault="00002D67" w:rsidP="00002D67">
      <w:pPr>
        <w:pStyle w:val="PL"/>
        <w:rPr>
          <w:noProof w:val="0"/>
        </w:rPr>
      </w:pPr>
    </w:p>
    <w:p w14:paraId="4EE8279F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44DB4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B9DD8F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19933D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D670DE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58D63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C36FC4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47934C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68EB1308" w14:textId="77777777" w:rsidR="00002D67" w:rsidRDefault="00002D67" w:rsidP="00002D67">
      <w:pPr>
        <w:pStyle w:val="PL"/>
        <w:rPr>
          <w:noProof w:val="0"/>
        </w:rPr>
      </w:pPr>
    </w:p>
    <w:p w14:paraId="1D45F83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051304D" w14:textId="77777777" w:rsidR="00002D67" w:rsidRDefault="00002D67" w:rsidP="00002D67">
      <w:pPr>
        <w:pStyle w:val="PL"/>
        <w:rPr>
          <w:noProof w:val="0"/>
        </w:rPr>
      </w:pPr>
    </w:p>
    <w:p w14:paraId="65B6C247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2F48027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894A0C5" w14:textId="77777777" w:rsidR="00002D67" w:rsidRDefault="00002D67" w:rsidP="00002D67">
      <w:pPr>
        <w:pStyle w:val="PL"/>
        <w:rPr>
          <w:noProof w:val="0"/>
        </w:rPr>
      </w:pPr>
    </w:p>
    <w:p w14:paraId="78E88F36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CCB0F5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517644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  <w:r>
        <w:rPr>
          <w:noProof w:val="0"/>
        </w:rPr>
        <w:tab/>
        <w:t>-- this value is not used</w:t>
      </w:r>
    </w:p>
    <w:p w14:paraId="4D6EC7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D7B7C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B16C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7C9BB72C" w14:textId="77777777" w:rsidR="00002D67" w:rsidRDefault="00002D67" w:rsidP="00002D67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proofErr w:type="gramStart"/>
      <w:r>
        <w:rPr>
          <w:noProof w:val="0"/>
        </w:rPr>
        <w:t>sGW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7CCF02ED" w14:textId="77777777" w:rsidR="00002D67" w:rsidRDefault="00002D67" w:rsidP="00002D67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2CB0265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7CBB0B1A" w14:textId="77777777" w:rsidR="00002D67" w:rsidRDefault="00002D67" w:rsidP="00002D67">
      <w:pPr>
        <w:pStyle w:val="PL"/>
        <w:rPr>
          <w:noProof w:val="0"/>
        </w:rPr>
      </w:pPr>
    </w:p>
    <w:p w14:paraId="2EA5D331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2AA3C44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7AD006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2F6376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AB75FA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17DD54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0F4DE48" w14:textId="77777777" w:rsidR="00002D67" w:rsidRDefault="00002D67" w:rsidP="00002D67">
      <w:pPr>
        <w:pStyle w:val="PL"/>
        <w:rPr>
          <w:noProof w:val="0"/>
        </w:rPr>
      </w:pPr>
    </w:p>
    <w:p w14:paraId="6D00463F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93D3C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48303A8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433B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174C40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350A8D4" w14:textId="77777777" w:rsidR="00002D67" w:rsidRDefault="00002D67" w:rsidP="00002D67">
      <w:pPr>
        <w:pStyle w:val="PL"/>
        <w:rPr>
          <w:noProof w:val="0"/>
        </w:rPr>
      </w:pPr>
    </w:p>
    <w:p w14:paraId="2869CA4C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D82940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1576E41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D19C5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0CB51C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30CB44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196CED19" w14:textId="77777777" w:rsidR="00002D67" w:rsidRDefault="00002D67" w:rsidP="00002D67">
      <w:pPr>
        <w:pStyle w:val="PL"/>
        <w:rPr>
          <w:noProof w:val="0"/>
        </w:rPr>
      </w:pPr>
    </w:p>
    <w:p w14:paraId="02D0A1B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18D9AF59" w14:textId="77777777" w:rsidR="00002D67" w:rsidRDefault="00002D67" w:rsidP="00002D67">
      <w:pPr>
        <w:pStyle w:val="PL"/>
        <w:rPr>
          <w:noProof w:val="0"/>
        </w:rPr>
      </w:pPr>
    </w:p>
    <w:p w14:paraId="72289B16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D27CD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80C735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B28B2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91453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C1A087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0DC42FE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3A6F57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C7B24D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B40C67C" w14:textId="77777777" w:rsidR="00002D67" w:rsidRDefault="00002D67" w:rsidP="00002D67">
      <w:pPr>
        <w:pStyle w:val="PL"/>
      </w:pPr>
    </w:p>
    <w:p w14:paraId="7F0B6B58" w14:textId="77777777" w:rsidR="00002D67" w:rsidRDefault="00002D67" w:rsidP="00002D67">
      <w:pPr>
        <w:pStyle w:val="PL"/>
      </w:pPr>
    </w:p>
    <w:p w14:paraId="7422092D" w14:textId="77777777" w:rsidR="00002D67" w:rsidRDefault="00002D67" w:rsidP="00002D67">
      <w:pPr>
        <w:pStyle w:val="PL"/>
        <w:rPr>
          <w:noProof w:val="0"/>
        </w:rPr>
      </w:pPr>
      <w:r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C6E71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19BBB1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66210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0CD23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49E88FCC" w14:textId="77777777" w:rsidR="00002D67" w:rsidRDefault="00002D67" w:rsidP="00002D67">
      <w:pPr>
        <w:pStyle w:val="PL"/>
        <w:rPr>
          <w:noProof w:val="0"/>
        </w:rPr>
      </w:pPr>
    </w:p>
    <w:p w14:paraId="79E15175" w14:textId="77777777" w:rsidR="00002D67" w:rsidRDefault="00002D67" w:rsidP="00002D67">
      <w:pPr>
        <w:pStyle w:val="PL"/>
        <w:rPr>
          <w:noProof w:val="0"/>
        </w:rPr>
      </w:pPr>
      <w:r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FEF93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7AC0C7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68499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DBFD9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F9CA4F6" w14:textId="77777777" w:rsidR="00002D67" w:rsidRDefault="00002D67" w:rsidP="00002D67">
      <w:pPr>
        <w:pStyle w:val="PL"/>
        <w:rPr>
          <w:noProof w:val="0"/>
        </w:rPr>
      </w:pPr>
    </w:p>
    <w:p w14:paraId="077124B2" w14:textId="77777777" w:rsidR="00002D67" w:rsidRDefault="00002D67" w:rsidP="00002D67">
      <w:pPr>
        <w:pStyle w:val="PL"/>
        <w:rPr>
          <w:noProof w:val="0"/>
        </w:rPr>
      </w:pPr>
    </w:p>
    <w:p w14:paraId="1A998467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E791EB1" w14:textId="77777777" w:rsidR="00002D67" w:rsidRDefault="00002D67" w:rsidP="00002D67">
      <w:pPr>
        <w:pStyle w:val="PL"/>
        <w:rPr>
          <w:noProof w:val="0"/>
        </w:rPr>
      </w:pPr>
    </w:p>
    <w:p w14:paraId="579B136A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3449C4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A2D2B2A" w14:textId="77777777" w:rsidR="00002D67" w:rsidRDefault="00002D67" w:rsidP="00002D67">
      <w:pPr>
        <w:pStyle w:val="PL"/>
        <w:rPr>
          <w:noProof w:val="0"/>
        </w:rPr>
      </w:pPr>
    </w:p>
    <w:p w14:paraId="21DDA10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77814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9A764A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05CDF93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49DDBD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AB88BEF" w14:textId="77777777" w:rsidR="00002D67" w:rsidRDefault="00002D67" w:rsidP="00002D67">
      <w:pPr>
        <w:pStyle w:val="PL"/>
        <w:rPr>
          <w:noProof w:val="0"/>
        </w:rPr>
      </w:pPr>
    </w:p>
    <w:p w14:paraId="74DD3666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7CDA7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01D516C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6D71E6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5B5BD3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828E47D" w14:textId="77777777" w:rsidR="00002D67" w:rsidRDefault="00002D67" w:rsidP="00002D67">
      <w:pPr>
        <w:pStyle w:val="PL"/>
        <w:rPr>
          <w:noProof w:val="0"/>
        </w:rPr>
      </w:pPr>
    </w:p>
    <w:p w14:paraId="23D24C67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5C9DFB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C98303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57EABC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79116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427C64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4EE540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361A804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1B75D83" w14:textId="77777777" w:rsidR="00002D67" w:rsidRDefault="00002D67" w:rsidP="00002D67">
      <w:pPr>
        <w:pStyle w:val="PL"/>
        <w:rPr>
          <w:noProof w:val="0"/>
        </w:rPr>
      </w:pPr>
    </w:p>
    <w:p w14:paraId="628B35E4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19F5AB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9683E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F30BA6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B6C38EB" w14:textId="77777777" w:rsidR="00002D67" w:rsidRDefault="00002D67" w:rsidP="00002D67">
      <w:pPr>
        <w:pStyle w:val="PL"/>
        <w:rPr>
          <w:noProof w:val="0"/>
        </w:rPr>
      </w:pPr>
    </w:p>
    <w:p w14:paraId="71D062F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2727905" w14:textId="77777777" w:rsidR="00002D67" w:rsidRDefault="00002D67" w:rsidP="00002D67">
      <w:pPr>
        <w:pStyle w:val="PL"/>
        <w:rPr>
          <w:noProof w:val="0"/>
        </w:rPr>
      </w:pPr>
    </w:p>
    <w:p w14:paraId="5C99B16C" w14:textId="77777777" w:rsidR="00002D67" w:rsidRDefault="00002D67" w:rsidP="00002D67">
      <w:pPr>
        <w:pStyle w:val="PL"/>
        <w:rPr>
          <w:lang w:bidi="ar-IQ"/>
        </w:rPr>
      </w:pPr>
      <w:proofErr w:type="gramStart"/>
      <w:r>
        <w:rPr>
          <w:lang w:bidi="ar-IQ"/>
        </w:rPr>
        <w:t>SessionAMBR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3858B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FAF840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B69A2F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E9DB9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3D1AB20" w14:textId="77777777" w:rsidR="00002D67" w:rsidRDefault="00002D67" w:rsidP="00002D67">
      <w:pPr>
        <w:pStyle w:val="PL"/>
        <w:rPr>
          <w:noProof w:val="0"/>
        </w:rPr>
      </w:pPr>
    </w:p>
    <w:p w14:paraId="0D9EBE79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1DFDE54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050920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1DFFF9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001B4756" w14:textId="77777777" w:rsidR="00002D67" w:rsidRDefault="00002D67" w:rsidP="00002D67">
      <w:pPr>
        <w:pStyle w:val="PL"/>
        <w:rPr>
          <w:noProof w:val="0"/>
        </w:rPr>
      </w:pPr>
    </w:p>
    <w:p w14:paraId="318C52A9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F4BDB8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C3108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1027D2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62C76FC1" w14:textId="77777777" w:rsidR="00002D67" w:rsidRDefault="00002D67" w:rsidP="00002D67">
      <w:pPr>
        <w:pStyle w:val="PL"/>
        <w:rPr>
          <w:noProof w:val="0"/>
        </w:rPr>
      </w:pPr>
    </w:p>
    <w:p w14:paraId="18172B16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BDCBB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DFF61F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5F29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2C5715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B9A3E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74C11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lastRenderedPageBreak/>
        <w:t>-- See 3GPP TS 29.501 [248] for details.</w:t>
      </w:r>
    </w:p>
    <w:p w14:paraId="6C390742" w14:textId="77777777" w:rsidR="00002D67" w:rsidRDefault="00002D67" w:rsidP="00002D67">
      <w:pPr>
        <w:pStyle w:val="PL"/>
        <w:rPr>
          <w:noProof w:val="0"/>
        </w:rPr>
      </w:pPr>
    </w:p>
    <w:p w14:paraId="62D84FA2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1F73DFF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B6469C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63A45E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5499074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DBA51B8" w14:textId="77777777" w:rsidR="00002D67" w:rsidRDefault="00002D67" w:rsidP="00002D67">
      <w:pPr>
        <w:pStyle w:val="PL"/>
        <w:rPr>
          <w:noProof w:val="0"/>
        </w:rPr>
      </w:pPr>
    </w:p>
    <w:p w14:paraId="3FDDC886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A629DD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44EF15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38C759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87C82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0A16065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9FD00D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A16AA9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29A9B2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03EE12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750D25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22A305E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6326AA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5D66638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3C04489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0B62BFC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664CC4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3FC969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C2A8C9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760D7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926BEC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E72975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6D24A89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326392D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10576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99E485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84AD3C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9AC4C4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1F6C3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2A4430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42AC1D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FF3215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D53E36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647882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13E768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4556A9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BE6E5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3ECB33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AA3A92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39E3B14" w14:textId="3C387696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ins w:id="7" w:author="Huawei" w:date="2019-11-08T11:16:00Z">
        <w:r w:rsidR="00ED01DC">
          <w:t>unitCountInactivityTimer</w:t>
        </w:r>
      </w:ins>
      <w:del w:id="8" w:author="Huawei" w:date="2019-11-08T11:16:00Z">
        <w:r w:rsidDel="00ED01DC">
          <w:rPr>
            <w:noProof w:val="0"/>
          </w:rPr>
          <w:delText>unusedQuotaTimerExpiry</w:delText>
        </w:r>
        <w:r w:rsidDel="00ED01DC">
          <w:rPr>
            <w:noProof w:val="0"/>
          </w:rPr>
          <w:tab/>
        </w:r>
      </w:del>
      <w:bookmarkStart w:id="9" w:name="_GoBack"/>
      <w:bookmarkEnd w:id="9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784D414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6CE714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8DB751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1628198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1B68E53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22DD1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2C95FF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14:paraId="1273D7EF" w14:textId="77777777" w:rsidR="00002D67" w:rsidRDefault="00002D67" w:rsidP="00002D6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12FA4B3" w14:textId="77777777" w:rsidR="00002D67" w:rsidRDefault="00002D67" w:rsidP="00002D6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BCE1556" w14:textId="77777777" w:rsidR="00002D67" w:rsidRDefault="00002D67" w:rsidP="00002D6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C154176" w14:textId="77777777" w:rsidR="00002D67" w:rsidRDefault="00002D67" w:rsidP="00002D6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7D1A34" w14:textId="77777777" w:rsidR="00002D67" w:rsidRDefault="00002D67" w:rsidP="00002D6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863263D" w14:textId="77777777" w:rsidR="00002D67" w:rsidRDefault="00002D67" w:rsidP="00002D67">
      <w:pPr>
        <w:pStyle w:val="PL"/>
        <w:rPr>
          <w:noProof w:val="0"/>
        </w:rPr>
      </w:pPr>
    </w:p>
    <w:p w14:paraId="3EBEDAD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ADE14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4B49F39" w14:textId="77777777" w:rsidR="00002D67" w:rsidRDefault="00002D67" w:rsidP="00002D67">
      <w:pPr>
        <w:pStyle w:val="PL"/>
        <w:rPr>
          <w:noProof w:val="0"/>
        </w:rPr>
      </w:pPr>
    </w:p>
    <w:p w14:paraId="504D3FB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E936DE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8EC50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CCE66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43489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447B2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B349CB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C6C2E3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D3677E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DA2DD6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C14249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BCB7CF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8868CC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CD2FE0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568A05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14:paraId="59DD352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64CEE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0640D4A" w14:textId="77777777" w:rsidR="00002D67" w:rsidRDefault="00002D67" w:rsidP="00002D67">
      <w:pPr>
        <w:pStyle w:val="PL"/>
        <w:rPr>
          <w:noProof w:val="0"/>
          <w:lang w:val="it-IT"/>
        </w:rPr>
      </w:pPr>
    </w:p>
    <w:p w14:paraId="395E981D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FE6E4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47D92FD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0C74B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E659C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A0E5A31" w14:textId="77777777" w:rsidR="00002D67" w:rsidRDefault="00002D67" w:rsidP="00002D67">
      <w:pPr>
        <w:pStyle w:val="PL"/>
        <w:rPr>
          <w:noProof w:val="0"/>
        </w:rPr>
      </w:pPr>
    </w:p>
    <w:p w14:paraId="53A6E729" w14:textId="77777777" w:rsidR="00002D67" w:rsidRDefault="00002D67" w:rsidP="00002D67">
      <w:pPr>
        <w:pStyle w:val="PL"/>
        <w:rPr>
          <w:noProof w:val="0"/>
        </w:rPr>
      </w:pPr>
    </w:p>
    <w:p w14:paraId="44FEF62C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36CD8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576875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F32ADE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476C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D17CA9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4C415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16AE8F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D77B64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49983C3" w14:textId="77777777" w:rsidR="00002D67" w:rsidRDefault="00002D67" w:rsidP="00002D67">
      <w:pPr>
        <w:pStyle w:val="PL"/>
        <w:rPr>
          <w:noProof w:val="0"/>
        </w:rPr>
      </w:pPr>
    </w:p>
    <w:p w14:paraId="006096E0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488CA5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EC769E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337E77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2B7DD5B" w14:textId="77777777" w:rsidR="00002D67" w:rsidRDefault="00002D67" w:rsidP="00002D67">
      <w:pPr>
        <w:pStyle w:val="PL"/>
        <w:rPr>
          <w:noProof w:val="0"/>
        </w:rPr>
      </w:pPr>
    </w:p>
    <w:p w14:paraId="52B3C21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2940D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AA8A40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2A9CEC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76D81A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F13BEB4" w14:textId="77777777" w:rsidR="00002D67" w:rsidRDefault="00002D67" w:rsidP="00002D67">
      <w:pPr>
        <w:pStyle w:val="PL"/>
        <w:rPr>
          <w:noProof w:val="0"/>
        </w:rPr>
      </w:pPr>
    </w:p>
    <w:p w14:paraId="6387F3D4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A1F05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C8E421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88B9DA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F2C6D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6618EC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B035F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127F3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6A68BC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4D8A1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FB6852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1F98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F1B74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2B4265B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2D45B80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66B209D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730250B" w14:textId="77777777" w:rsidR="00002D67" w:rsidRDefault="00002D67" w:rsidP="00002D67">
      <w:pPr>
        <w:pStyle w:val="PL"/>
        <w:rPr>
          <w:noProof w:val="0"/>
        </w:rPr>
      </w:pPr>
    </w:p>
    <w:p w14:paraId="6D09E9B7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57FFB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AF9575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A993C6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3AE853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493A8F3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94F5D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A8102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981445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F28C900" w14:textId="77777777" w:rsidR="00002D67" w:rsidRDefault="00002D67" w:rsidP="00002D67">
      <w:pPr>
        <w:pStyle w:val="PL"/>
        <w:rPr>
          <w:noProof w:val="0"/>
        </w:rPr>
      </w:pPr>
    </w:p>
    <w:p w14:paraId="76779FB9" w14:textId="77777777" w:rsidR="001F5A56" w:rsidRDefault="001F5A56" w:rsidP="001F5A56">
      <w:pPr>
        <w:pStyle w:val="PL"/>
        <w:rPr>
          <w:noProof w:val="0"/>
        </w:rPr>
      </w:pPr>
    </w:p>
    <w:p w14:paraId="6F709CA3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015DC732" w14:textId="77777777" w:rsidR="00061956" w:rsidRDefault="00061956" w:rsidP="001F5A56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956" w:rsidRPr="001F3F67" w14:paraId="7A3EF1DA" w14:textId="77777777" w:rsidTr="003D448B">
        <w:tc>
          <w:tcPr>
            <w:tcW w:w="9521" w:type="dxa"/>
            <w:shd w:val="clear" w:color="auto" w:fill="FFFFCC"/>
            <w:vAlign w:val="center"/>
          </w:tcPr>
          <w:p w14:paraId="38A3AD5F" w14:textId="004937F5" w:rsidR="00061956" w:rsidRPr="001F3F67" w:rsidRDefault="00061956" w:rsidP="003D44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5AF7EE4" w14:textId="77777777" w:rsidR="00061956" w:rsidRDefault="00061956" w:rsidP="001F5A56">
      <w:pPr>
        <w:pStyle w:val="PL"/>
        <w:rPr>
          <w:noProof w:val="0"/>
        </w:rPr>
      </w:pPr>
    </w:p>
    <w:bookmarkEnd w:id="5"/>
    <w:p w14:paraId="6D652F95" w14:textId="77777777" w:rsidR="001F5A56" w:rsidRDefault="001F5A56" w:rsidP="001F43AD">
      <w:pPr>
        <w:pStyle w:val="4"/>
      </w:pPr>
    </w:p>
    <w:sectPr w:rsidR="001F5A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2FC00" w14:textId="77777777" w:rsidR="0087279E" w:rsidRDefault="0087279E">
      <w:r>
        <w:separator/>
      </w:r>
    </w:p>
  </w:endnote>
  <w:endnote w:type="continuationSeparator" w:id="0">
    <w:p w14:paraId="78C06098" w14:textId="77777777" w:rsidR="0087279E" w:rsidRDefault="00872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270F1" w14:textId="77777777" w:rsidR="0087279E" w:rsidRDefault="0087279E">
      <w:r>
        <w:separator/>
      </w:r>
    </w:p>
  </w:footnote>
  <w:footnote w:type="continuationSeparator" w:id="0">
    <w:p w14:paraId="113ACEEF" w14:textId="77777777" w:rsidR="0087279E" w:rsidRDefault="00872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67"/>
    <w:rsid w:val="00022E4A"/>
    <w:rsid w:val="00061956"/>
    <w:rsid w:val="0007503F"/>
    <w:rsid w:val="00092297"/>
    <w:rsid w:val="000A6394"/>
    <w:rsid w:val="000B7FED"/>
    <w:rsid w:val="000C038A"/>
    <w:rsid w:val="000C6598"/>
    <w:rsid w:val="00145D43"/>
    <w:rsid w:val="00174036"/>
    <w:rsid w:val="00184845"/>
    <w:rsid w:val="00192C46"/>
    <w:rsid w:val="001A08B3"/>
    <w:rsid w:val="001A7B60"/>
    <w:rsid w:val="001B52F0"/>
    <w:rsid w:val="001B7A65"/>
    <w:rsid w:val="001D088B"/>
    <w:rsid w:val="001E41F3"/>
    <w:rsid w:val="001F43AD"/>
    <w:rsid w:val="001F5A56"/>
    <w:rsid w:val="00216018"/>
    <w:rsid w:val="002540C3"/>
    <w:rsid w:val="0026004D"/>
    <w:rsid w:val="002640DD"/>
    <w:rsid w:val="00275D12"/>
    <w:rsid w:val="00284FEB"/>
    <w:rsid w:val="002860C4"/>
    <w:rsid w:val="002B003C"/>
    <w:rsid w:val="002B5741"/>
    <w:rsid w:val="002D1926"/>
    <w:rsid w:val="00305409"/>
    <w:rsid w:val="003142A2"/>
    <w:rsid w:val="00345D8B"/>
    <w:rsid w:val="003609EF"/>
    <w:rsid w:val="0036231A"/>
    <w:rsid w:val="00374DD4"/>
    <w:rsid w:val="003855A6"/>
    <w:rsid w:val="003979D6"/>
    <w:rsid w:val="003A76F5"/>
    <w:rsid w:val="003E1A36"/>
    <w:rsid w:val="003F79AD"/>
    <w:rsid w:val="00410371"/>
    <w:rsid w:val="00412831"/>
    <w:rsid w:val="004242F1"/>
    <w:rsid w:val="00430235"/>
    <w:rsid w:val="004433AD"/>
    <w:rsid w:val="00482204"/>
    <w:rsid w:val="00482293"/>
    <w:rsid w:val="004B5308"/>
    <w:rsid w:val="004B75B7"/>
    <w:rsid w:val="004D14DB"/>
    <w:rsid w:val="004D6B72"/>
    <w:rsid w:val="0051580D"/>
    <w:rsid w:val="0053373A"/>
    <w:rsid w:val="005339BE"/>
    <w:rsid w:val="00547111"/>
    <w:rsid w:val="005832C7"/>
    <w:rsid w:val="00592D74"/>
    <w:rsid w:val="005A7B80"/>
    <w:rsid w:val="005C7CBD"/>
    <w:rsid w:val="005E2C44"/>
    <w:rsid w:val="00621188"/>
    <w:rsid w:val="006257ED"/>
    <w:rsid w:val="00680B36"/>
    <w:rsid w:val="00692982"/>
    <w:rsid w:val="00694D8A"/>
    <w:rsid w:val="00695808"/>
    <w:rsid w:val="006B46FB"/>
    <w:rsid w:val="006E21FB"/>
    <w:rsid w:val="0072752B"/>
    <w:rsid w:val="007723EF"/>
    <w:rsid w:val="00792342"/>
    <w:rsid w:val="007977A8"/>
    <w:rsid w:val="007B512A"/>
    <w:rsid w:val="007C2097"/>
    <w:rsid w:val="007C2AC7"/>
    <w:rsid w:val="007D6A07"/>
    <w:rsid w:val="007F7259"/>
    <w:rsid w:val="008040A8"/>
    <w:rsid w:val="00805F5F"/>
    <w:rsid w:val="008279FA"/>
    <w:rsid w:val="00832867"/>
    <w:rsid w:val="00836A5F"/>
    <w:rsid w:val="008609DE"/>
    <w:rsid w:val="008626E7"/>
    <w:rsid w:val="00870EE7"/>
    <w:rsid w:val="0087279E"/>
    <w:rsid w:val="0088222F"/>
    <w:rsid w:val="008900DE"/>
    <w:rsid w:val="008925F8"/>
    <w:rsid w:val="008A45A6"/>
    <w:rsid w:val="008B0807"/>
    <w:rsid w:val="008D34D4"/>
    <w:rsid w:val="008E116D"/>
    <w:rsid w:val="008F686C"/>
    <w:rsid w:val="0090453F"/>
    <w:rsid w:val="0091340A"/>
    <w:rsid w:val="009148DE"/>
    <w:rsid w:val="00922C1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6F"/>
    <w:rsid w:val="00AA2CBC"/>
    <w:rsid w:val="00AC5820"/>
    <w:rsid w:val="00AD1CD8"/>
    <w:rsid w:val="00AE152D"/>
    <w:rsid w:val="00B258BB"/>
    <w:rsid w:val="00B305EA"/>
    <w:rsid w:val="00B35DFE"/>
    <w:rsid w:val="00B60EA7"/>
    <w:rsid w:val="00B67B97"/>
    <w:rsid w:val="00B7386E"/>
    <w:rsid w:val="00B968C8"/>
    <w:rsid w:val="00BA3EC5"/>
    <w:rsid w:val="00BA51D9"/>
    <w:rsid w:val="00BB116B"/>
    <w:rsid w:val="00BB5DFC"/>
    <w:rsid w:val="00BD16E0"/>
    <w:rsid w:val="00BD279D"/>
    <w:rsid w:val="00BD6BB8"/>
    <w:rsid w:val="00C01FB9"/>
    <w:rsid w:val="00C47BB1"/>
    <w:rsid w:val="00C66BA2"/>
    <w:rsid w:val="00C67DFC"/>
    <w:rsid w:val="00C95985"/>
    <w:rsid w:val="00CC5026"/>
    <w:rsid w:val="00CC68D0"/>
    <w:rsid w:val="00CD527D"/>
    <w:rsid w:val="00CF54C8"/>
    <w:rsid w:val="00CF64A8"/>
    <w:rsid w:val="00D03F9A"/>
    <w:rsid w:val="00D06D51"/>
    <w:rsid w:val="00D24991"/>
    <w:rsid w:val="00D45D32"/>
    <w:rsid w:val="00D50255"/>
    <w:rsid w:val="00DE34CF"/>
    <w:rsid w:val="00DF1E55"/>
    <w:rsid w:val="00E0254A"/>
    <w:rsid w:val="00E1381F"/>
    <w:rsid w:val="00E13F3D"/>
    <w:rsid w:val="00E34898"/>
    <w:rsid w:val="00E41404"/>
    <w:rsid w:val="00E86A08"/>
    <w:rsid w:val="00EB09B7"/>
    <w:rsid w:val="00EB221D"/>
    <w:rsid w:val="00ED01DC"/>
    <w:rsid w:val="00EE76C3"/>
    <w:rsid w:val="00EE7D7C"/>
    <w:rsid w:val="00F01D4C"/>
    <w:rsid w:val="00F22349"/>
    <w:rsid w:val="00F25D98"/>
    <w:rsid w:val="00F300FB"/>
    <w:rsid w:val="00FA0463"/>
    <w:rsid w:val="00FB17CF"/>
    <w:rsid w:val="00FB5578"/>
    <w:rsid w:val="00FB6386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F9704-ECF6-4660-A7B0-E0FFF972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2744</Words>
  <Characters>15644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2019-10-17T10:15:00Z</dcterms:created>
  <dcterms:modified xsi:type="dcterms:W3CDTF">2019-11-08T03:16:00Z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(3)udLt4aQ1XcCtnDGl6UciV3+RGZwf/vzCoPl/Hq/9nICA95/H3xDjTy2VHpvi49lz77l8GAMq
qYPzS+jPggCSEBXXR+al1cgtYaFLW7qNDdgyo0Psbpbe4xucEwV1y6tSUYzVS/HVSx68tvTD
RfuJ831eQqnm88wXXozFSn+cjge0J6Np9tuzuC/8zZzom5K5u0BHy4s1CAIyMNQGTx8aCwZf
HzutfezGd2kZlwLCLN</vt:lpwstr>
  </property>
  <property fmtid="{D5CDD505-2E9C-101B-9397-08002B2CF9AE}" pid="22" name="_2015_ms_pID_7253431">
    <vt:lpwstr>y6bZNwmcxYrkyr3/EFfqzWaw0k0O7B7n0nMZKQzrmH2YU+H5oRd0Dn
CE8dLABjGKiBHy8wVhz97QdJkTaqOPuFOH26D6Vj4W2X6tgpKPYDwvWuyCVDqj8ZXSU7S3y2
VACSFvx4vcWcjuCui/vcVEPFIk5MPyxbWWK82Gykl4YlaXpI3OXopiSUnTemg8D5oZmqQkjc
b/yqiUgUBLxoVCUcdncxoBWTG3YHGBBnCVRV</vt:lpwstr>
  </property>
  <property fmtid="{D5CDD505-2E9C-101B-9397-08002B2CF9AE}" pid="23" name="_2015_ms_pID_7253432">
    <vt:lpwstr>QCpkQoIr6X6Xf3WfdTTsT0w=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1573182853</vt:lpwstr>
  </property>
</Properties>
</file>